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520146"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w:t>
        </w:r>
      </w:fldSimple>
      <w:r w:rsidR="005915B6">
        <w:rPr>
          <w:b/>
          <w:noProof/>
          <w:sz w:val="24"/>
        </w:rPr>
        <w:t>4</w:t>
      </w:r>
      <w:r w:rsidR="00C66BA2">
        <w:rPr>
          <w:b/>
          <w:noProof/>
          <w:sz w:val="24"/>
        </w:rPr>
        <w:t xml:space="preserve"> </w:t>
      </w:r>
      <w:r>
        <w:rPr>
          <w:b/>
          <w:noProof/>
          <w:sz w:val="24"/>
        </w:rPr>
        <w:t>Meeting #</w:t>
      </w:r>
      <w:fldSimple w:instr=" DOCPROPERTY  MtgSeq  \* MERGEFORMAT ">
        <w:r w:rsidR="000A25F4" w:rsidRPr="000A25F4">
          <w:rPr>
            <w:b/>
            <w:noProof/>
            <w:sz w:val="24"/>
          </w:rPr>
          <w:t>9</w:t>
        </w:r>
        <w:r w:rsidR="005915B6">
          <w:rPr>
            <w:b/>
            <w:noProof/>
            <w:sz w:val="24"/>
          </w:rPr>
          <w:t>9</w:t>
        </w:r>
      </w:fldSimple>
      <w:fldSimple w:instr=" DOCPROPERTY  MtgTitle  \* MERGEFORMAT ">
        <w:r w:rsidR="000A25F4" w:rsidRPr="000A25F4">
          <w:rPr>
            <w:b/>
            <w:noProof/>
            <w:sz w:val="24"/>
          </w:rPr>
          <w:t>-e</w:t>
        </w:r>
      </w:fldSimple>
      <w:r>
        <w:rPr>
          <w:b/>
          <w:i/>
          <w:noProof/>
          <w:sz w:val="28"/>
        </w:rPr>
        <w:tab/>
      </w:r>
      <w:fldSimple w:instr=" DOCPROPERTY  Tdoc#  \* MERGEFORMAT ">
        <w:r w:rsidR="000A25F4" w:rsidRPr="000A25F4">
          <w:rPr>
            <w:b/>
            <w:i/>
            <w:noProof/>
            <w:sz w:val="28"/>
          </w:rPr>
          <w:t>R</w:t>
        </w:r>
        <w:r w:rsidR="00ED2941">
          <w:rPr>
            <w:b/>
            <w:i/>
            <w:noProof/>
            <w:sz w:val="28"/>
          </w:rPr>
          <w:t>4</w:t>
        </w:r>
        <w:r w:rsidR="000A25F4" w:rsidRPr="000A25F4">
          <w:rPr>
            <w:b/>
            <w:i/>
            <w:noProof/>
            <w:sz w:val="28"/>
          </w:rPr>
          <w:t>-21</w:t>
        </w:r>
        <w:r w:rsidR="00ED2941">
          <w:rPr>
            <w:b/>
            <w:i/>
            <w:noProof/>
            <w:sz w:val="28"/>
          </w:rPr>
          <w:t>0</w:t>
        </w:r>
        <w:r w:rsidR="003E2466">
          <w:rPr>
            <w:b/>
            <w:i/>
            <w:noProof/>
            <w:sz w:val="28"/>
          </w:rPr>
          <w:t>8853</w:t>
        </w:r>
      </w:fldSimple>
    </w:p>
    <w:p w14:paraId="7CB45193" w14:textId="4B9E8C5E" w:rsidR="001E41F3" w:rsidRDefault="00EA7185"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3E2466" w:rsidRPr="003E2466">
        <w:rPr>
          <w:b/>
          <w:noProof/>
          <w:sz w:val="24"/>
        </w:rPr>
        <w:t>19th May – 27th May 2021</w:t>
      </w:r>
      <w:r w:rsidR="00A125B0">
        <w:fldChar w:fldCharType="begin"/>
      </w:r>
      <w:r w:rsidR="00A125B0">
        <w:instrText xml:space="preserve"> DOCPROPERTY  Country  \* MERGEFORMAT </w:instrText>
      </w:r>
      <w:r w:rsidR="00A125B0">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7BA038" w:rsidR="001E41F3" w:rsidRPr="00410371" w:rsidRDefault="00EA7185" w:rsidP="00E13F3D">
            <w:pPr>
              <w:pStyle w:val="CRCoverPage"/>
              <w:spacing w:after="0"/>
              <w:jc w:val="right"/>
              <w:rPr>
                <w:b/>
                <w:noProof/>
                <w:sz w:val="28"/>
              </w:rPr>
            </w:pPr>
            <w:fldSimple w:instr=" DOCPROPERTY  Spec#  \* MERGEFORMAT ">
              <w:r w:rsidR="000A25F4" w:rsidRPr="000A25F4">
                <w:rPr>
                  <w:b/>
                  <w:noProof/>
                  <w:sz w:val="28"/>
                </w:rPr>
                <w:t>38.</w:t>
              </w:r>
              <w:r w:rsidR="00013978">
                <w:rPr>
                  <w:b/>
                  <w:noProof/>
                  <w:sz w:val="28"/>
                </w:rPr>
                <w:t>10</w:t>
              </w:r>
              <w:r w:rsidR="000A25F4" w:rsidRPr="000A25F4">
                <w:rPr>
                  <w:b/>
                  <w:noProof/>
                  <w:sz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75CB0A" w:rsidR="001E41F3" w:rsidRPr="00410371" w:rsidRDefault="00EA7185" w:rsidP="00547111">
            <w:pPr>
              <w:pStyle w:val="CRCoverPage"/>
              <w:spacing w:after="0"/>
              <w:rPr>
                <w:noProof/>
              </w:rPr>
            </w:pPr>
            <w:fldSimple w:instr=" DOCPROPERTY  Cr#  \* MERGEFORMAT ">
              <w:r w:rsidR="007D558B">
                <w:rPr>
                  <w:b/>
                  <w:noProof/>
                  <w:sz w:val="28"/>
                </w:rPr>
                <w:t>0732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EA7185"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584389" w:rsidR="001E41F3" w:rsidRPr="00410371" w:rsidRDefault="00EA7185">
            <w:pPr>
              <w:pStyle w:val="CRCoverPage"/>
              <w:spacing w:after="0"/>
              <w:jc w:val="center"/>
              <w:rPr>
                <w:noProof/>
                <w:sz w:val="28"/>
              </w:rPr>
            </w:pPr>
            <w:fldSimple w:instr=" DOCPROPERTY  Version  \* MERGEFORMAT ">
              <w:r w:rsidR="000A25F4" w:rsidRPr="000A25F4">
                <w:rPr>
                  <w:b/>
                  <w:noProof/>
                  <w:sz w:val="28"/>
                </w:rPr>
                <w:t>16.</w:t>
              </w:r>
              <w:r w:rsidR="003E2466">
                <w:rPr>
                  <w:b/>
                  <w:noProof/>
                  <w:sz w:val="28"/>
                </w:rPr>
                <w:t>7</w:t>
              </w:r>
              <w:r w:rsidR="000A25F4" w:rsidRPr="000A25F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943E15" w:rsidR="00F25D98" w:rsidRDefault="007D558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C1A112" w:rsidR="001E41F3" w:rsidRDefault="00EA7185">
            <w:pPr>
              <w:pStyle w:val="CRCoverPage"/>
              <w:spacing w:after="0"/>
              <w:ind w:left="100"/>
              <w:rPr>
                <w:noProof/>
              </w:rPr>
            </w:pPr>
            <w:fldSimple w:instr=" DOCPROPERTY  CrTitle  \* MERGEFORMAT ">
              <w:r w:rsidR="000A25F4">
                <w:t>Correction to</w:t>
              </w:r>
            </w:fldSimple>
            <w:r w:rsidR="00272B6C">
              <w:t xml:space="preserve"> </w:t>
            </w:r>
            <w:r w:rsidR="001F37B0">
              <w:t>additional spurious emissions requirements for NS_27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B622F6" w:rsidR="001E41F3" w:rsidRDefault="00EA7185">
            <w:pPr>
              <w:pStyle w:val="CRCoverPage"/>
              <w:spacing w:after="0"/>
              <w:ind w:left="100"/>
              <w:rPr>
                <w:noProof/>
              </w:rPr>
            </w:pPr>
            <w:fldSimple w:instr=" DOCPROPERTY  SourceIfWg  \* MERGEFORMAT ">
              <w:r w:rsidR="000A25F4">
                <w:rPr>
                  <w:noProof/>
                </w:rPr>
                <w:t>Anritsu</w:t>
              </w:r>
            </w:fldSimple>
            <w:r w:rsidR="00033BC7">
              <w:rPr>
                <w:noProof/>
              </w:rPr>
              <w:t xml:space="preserve"> 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48E3B1" w:rsidR="001E41F3" w:rsidRDefault="00A125B0" w:rsidP="00547111">
            <w:pPr>
              <w:pStyle w:val="CRCoverPage"/>
              <w:spacing w:after="0"/>
              <w:ind w:left="100"/>
              <w:rPr>
                <w:noProof/>
              </w:rPr>
            </w:pPr>
            <w:r>
              <w:t>R</w:t>
            </w:r>
            <w:r w:rsidR="00FB457F">
              <w:t>4</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C634E5" w:rsidR="001E41F3" w:rsidRDefault="00ED2941">
            <w:pPr>
              <w:pStyle w:val="CRCoverPage"/>
              <w:spacing w:after="0"/>
              <w:ind w:left="100"/>
              <w:rPr>
                <w:noProof/>
              </w:rPr>
            </w:pPr>
            <w:r w:rsidRPr="00ED2941">
              <w:t>NR_</w:t>
            </w:r>
            <w:r w:rsidR="007D558B">
              <w:t>n48-Core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E7E3A7" w:rsidR="001E41F3" w:rsidRDefault="00EA7185">
            <w:pPr>
              <w:pStyle w:val="CRCoverPage"/>
              <w:spacing w:after="0"/>
              <w:ind w:left="100"/>
              <w:rPr>
                <w:noProof/>
              </w:rPr>
            </w:pPr>
            <w:fldSimple w:instr=" DOCPROPERTY  ResDate  \* MERGEFORMAT ">
              <w:r w:rsidR="000A25F4">
                <w:rPr>
                  <w:noProof/>
                </w:rPr>
                <w:t>2021-0</w:t>
              </w:r>
              <w:r w:rsidR="007D558B">
                <w:rPr>
                  <w:noProof/>
                </w:rPr>
                <w:t>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EA7185"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EA7185">
            <w:pPr>
              <w:pStyle w:val="CRCoverPage"/>
              <w:spacing w:after="0"/>
              <w:ind w:left="100"/>
              <w:rPr>
                <w:noProof/>
              </w:rPr>
            </w:pPr>
            <w:fldSimple w:instr=" DOCPROPERTY  Release  \* MERGEFORMAT ">
              <w:r w:rsidR="000A25F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A965A5" w:rsidR="001E41F3" w:rsidRDefault="00516E22">
            <w:pPr>
              <w:pStyle w:val="CRCoverPage"/>
              <w:spacing w:after="0"/>
              <w:ind w:left="100"/>
              <w:rPr>
                <w:noProof/>
              </w:rPr>
            </w:pPr>
            <w:r>
              <w:rPr>
                <w:noProof/>
                <w:lang w:eastAsia="ja-JP"/>
              </w:rPr>
              <w:t>Low frequency values in the additional spurious emissions requirements cannot be tested properly using 1 MHz measurement bandwidth.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92301D" w:rsidR="001E41F3" w:rsidRDefault="00516E22">
            <w:pPr>
              <w:pStyle w:val="CRCoverPage"/>
              <w:spacing w:after="0"/>
              <w:ind w:left="100"/>
              <w:rPr>
                <w:noProof/>
              </w:rPr>
            </w:pPr>
            <w:r>
              <w:rPr>
                <w:noProof/>
                <w:lang w:eastAsia="ja-JP"/>
              </w:rPr>
              <w:t>The measurement bandwidth for low frequencies in the NS_27 are changed to follow the values used in 6.5.3.1.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3425C" w:rsidR="001E41F3" w:rsidRDefault="00516E22">
            <w:pPr>
              <w:pStyle w:val="CRCoverPage"/>
              <w:spacing w:after="0"/>
              <w:ind w:left="100"/>
              <w:rPr>
                <w:noProof/>
              </w:rPr>
            </w:pPr>
            <w:r>
              <w:rPr>
                <w:rFonts w:cs="Arial"/>
                <w:noProof/>
                <w:lang w:eastAsia="zh-CN"/>
              </w:rPr>
              <w:t>The additional spurious emissions for NS_27 can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2C90C" w:rsidR="001E41F3" w:rsidRDefault="00516E22">
            <w:pPr>
              <w:pStyle w:val="CRCoverPage"/>
              <w:spacing w:after="0"/>
              <w:ind w:left="100"/>
              <w:rPr>
                <w:noProof/>
              </w:rPr>
            </w:pPr>
            <w:r>
              <w:rPr>
                <w:noProof/>
                <w:lang w:eastAsia="ja-JP"/>
              </w:rPr>
              <w:t>6.5.3.3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083594" w:rsidR="001E41F3" w:rsidRDefault="007745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FC5498" w:rsidR="001E41F3" w:rsidRDefault="007745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30BF0B" w:rsidR="001E41F3" w:rsidRDefault="00145D43">
            <w:pPr>
              <w:pStyle w:val="CRCoverPage"/>
              <w:spacing w:after="0"/>
              <w:ind w:left="99"/>
              <w:rPr>
                <w:noProof/>
              </w:rPr>
            </w:pPr>
            <w:r>
              <w:rPr>
                <w:noProof/>
              </w:rPr>
              <w:t>TS</w:t>
            </w:r>
            <w:r w:rsidR="0077456A">
              <w:rPr>
                <w:noProof/>
              </w:rPr>
              <w:t>38.521-1</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9397CF" w:rsidR="001E41F3" w:rsidRDefault="007745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Heading2"/>
        <w:rPr>
          <w:noProof/>
          <w:color w:val="FF0000"/>
          <w:lang w:eastAsia="ja-JP"/>
        </w:rPr>
      </w:pPr>
      <w:r w:rsidRPr="001D1B3F">
        <w:rPr>
          <w:rFonts w:hint="eastAsia"/>
          <w:noProof/>
          <w:color w:val="FF0000"/>
          <w:lang w:eastAsia="ja-JP"/>
        </w:rPr>
        <w:lastRenderedPageBreak/>
        <w:t>&lt;&lt;Unchaged sections skipped&gt;&gt;</w:t>
      </w:r>
    </w:p>
    <w:p w14:paraId="754584D9" w14:textId="77777777" w:rsidR="00FF5DED" w:rsidRPr="00122AEA" w:rsidRDefault="00FF5DED" w:rsidP="00FF5DED">
      <w:pPr>
        <w:keepNext/>
        <w:keepLines/>
        <w:spacing w:before="120"/>
        <w:ind w:left="1418" w:hanging="1418"/>
        <w:outlineLvl w:val="3"/>
        <w:rPr>
          <w:rFonts w:ascii="Arial" w:hAnsi="Arial"/>
          <w:sz w:val="24"/>
        </w:rPr>
      </w:pPr>
      <w:bookmarkStart w:id="1" w:name="_Toc21344368"/>
      <w:bookmarkStart w:id="2" w:name="_Toc29801854"/>
      <w:bookmarkStart w:id="3" w:name="_Toc29802278"/>
      <w:bookmarkStart w:id="4" w:name="_Toc29802903"/>
      <w:bookmarkStart w:id="5" w:name="_Toc36107645"/>
      <w:bookmarkStart w:id="6" w:name="_Toc37251411"/>
      <w:bookmarkStart w:id="7" w:name="_Toc45888291"/>
      <w:bookmarkStart w:id="8" w:name="_Toc45888890"/>
      <w:bookmarkStart w:id="9" w:name="_Toc59650217"/>
      <w:bookmarkStart w:id="10" w:name="_Toc61357487"/>
      <w:bookmarkStart w:id="11" w:name="_Toc61359261"/>
      <w:r w:rsidRPr="00122AEA">
        <w:rPr>
          <w:rFonts w:ascii="Arial" w:hAnsi="Arial"/>
          <w:sz w:val="24"/>
        </w:rPr>
        <w:t>6.5.3.3</w:t>
      </w:r>
      <w:r w:rsidRPr="00122AEA">
        <w:rPr>
          <w:rFonts w:ascii="Arial" w:hAnsi="Arial"/>
          <w:sz w:val="24"/>
        </w:rPr>
        <w:tab/>
        <w:t>Additional spurious emissions</w:t>
      </w:r>
      <w:bookmarkEnd w:id="1"/>
      <w:bookmarkEnd w:id="2"/>
      <w:bookmarkEnd w:id="3"/>
      <w:bookmarkEnd w:id="4"/>
      <w:bookmarkEnd w:id="5"/>
      <w:bookmarkEnd w:id="6"/>
      <w:bookmarkEnd w:id="7"/>
      <w:bookmarkEnd w:id="8"/>
      <w:bookmarkEnd w:id="9"/>
      <w:bookmarkEnd w:id="10"/>
      <w:bookmarkEnd w:id="11"/>
    </w:p>
    <w:p w14:paraId="07067D29" w14:textId="77777777" w:rsidR="00FF5DED" w:rsidRPr="00122AEA" w:rsidRDefault="00FF5DED" w:rsidP="00FF5DED">
      <w:r w:rsidRPr="00122AEA">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EFC38FB" w14:textId="215BE6B0" w:rsidR="00FF5DED" w:rsidRPr="00FF468E" w:rsidRDefault="00FF468E" w:rsidP="00FF468E">
      <w:pPr>
        <w:pStyle w:val="Heading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clauses and tables omitt</w:t>
      </w:r>
      <w:r w:rsidRPr="001D1B3F">
        <w:rPr>
          <w:rFonts w:hint="eastAsia"/>
          <w:noProof/>
          <w:color w:val="FF0000"/>
          <w:lang w:eastAsia="ja-JP"/>
        </w:rPr>
        <w:t>ed&gt;&gt;</w:t>
      </w:r>
    </w:p>
    <w:p w14:paraId="4D22B9AB" w14:textId="77777777" w:rsidR="00FF5DED" w:rsidRPr="00122AEA" w:rsidRDefault="00FF5DED" w:rsidP="00FF5DED">
      <w:pPr>
        <w:keepNext/>
        <w:keepLines/>
        <w:spacing w:before="120"/>
        <w:ind w:left="1701" w:hanging="1701"/>
        <w:outlineLvl w:val="4"/>
        <w:rPr>
          <w:rFonts w:ascii="Arial" w:hAnsi="Arial"/>
          <w:sz w:val="22"/>
        </w:rPr>
      </w:pPr>
      <w:r w:rsidRPr="00122AEA">
        <w:rPr>
          <w:rFonts w:ascii="Arial" w:hAnsi="Arial"/>
          <w:sz w:val="22"/>
        </w:rPr>
        <w:t>6.5.3.3.14</w:t>
      </w:r>
      <w:r w:rsidRPr="00122AEA">
        <w:rPr>
          <w:rFonts w:ascii="Arial" w:hAnsi="Arial"/>
          <w:sz w:val="22"/>
        </w:rPr>
        <w:tab/>
        <w:t xml:space="preserve">Requirement for network signalling value </w:t>
      </w:r>
      <w:r w:rsidRPr="00122AEA">
        <w:rPr>
          <w:rFonts w:ascii="Arial" w:hAnsi="Arial"/>
          <w:snapToGrid w:val="0"/>
          <w:sz w:val="22"/>
        </w:rPr>
        <w:t>"</w:t>
      </w:r>
      <w:r w:rsidRPr="00122AEA">
        <w:rPr>
          <w:rFonts w:ascii="Arial" w:hAnsi="Arial"/>
          <w:sz w:val="22"/>
        </w:rPr>
        <w:t>NS_27"</w:t>
      </w:r>
    </w:p>
    <w:p w14:paraId="4839AFB6" w14:textId="77777777" w:rsidR="00FF5DED" w:rsidRPr="00122AEA" w:rsidRDefault="00FF5DED" w:rsidP="00FF5DED">
      <w:r w:rsidRPr="00122AEA">
        <w:t>When "NS 27" is indicated in the cell, the power of any UE emission shall not exceed the levels specified in Table 6.5.3.3.14-1. This requirement also applies for the frequency ranges that are less than FOOB (MHz) in Table 6.5.3.1-1 from the edge of the channel bandwidth.</w:t>
      </w:r>
    </w:p>
    <w:p w14:paraId="6816A3BE" w14:textId="77777777" w:rsidR="00FF5DED" w:rsidRPr="00122AEA" w:rsidRDefault="00FF5DED" w:rsidP="00FF5DED">
      <w:pPr>
        <w:keepNext/>
        <w:keepLines/>
        <w:spacing w:before="60"/>
        <w:jc w:val="center"/>
        <w:rPr>
          <w:rFonts w:ascii="Arial" w:hAnsi="Arial"/>
        </w:rPr>
      </w:pPr>
      <w:r w:rsidRPr="00122AEA">
        <w:rPr>
          <w:rFonts w:ascii="Arial" w:hAnsi="Arial"/>
          <w:b/>
        </w:rPr>
        <w:t xml:space="preserve">Table 6.5.3.3.14-1: Additional requirements for </w:t>
      </w:r>
      <w:r w:rsidRPr="00122AEA">
        <w:rPr>
          <w:rFonts w:ascii="Arial" w:eastAsia="SimSun" w:hAnsi="Arial"/>
          <w:b/>
        </w:rPr>
        <w:t>"</w:t>
      </w:r>
      <w:r w:rsidRPr="00122AEA">
        <w:rPr>
          <w:rFonts w:ascii="Arial" w:hAnsi="Arial"/>
          <w:b/>
        </w:rPr>
        <w:t>NS_27</w:t>
      </w:r>
      <w:r w:rsidRPr="00122AEA">
        <w:rPr>
          <w:rFonts w:ascii="Arial" w:eastAsia="SimSun"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FF5DED" w:rsidRPr="00122AEA" w14:paraId="543A7FD0" w14:textId="77777777" w:rsidTr="000B6FA1">
        <w:trPr>
          <w:trHeight w:val="187"/>
          <w:jc w:val="center"/>
        </w:trPr>
        <w:tc>
          <w:tcPr>
            <w:tcW w:w="2245" w:type="dxa"/>
            <w:tcBorders>
              <w:top w:val="single" w:sz="4" w:space="0" w:color="auto"/>
              <w:left w:val="single" w:sz="4" w:space="0" w:color="auto"/>
              <w:bottom w:val="nil"/>
              <w:right w:val="single" w:sz="4" w:space="0" w:color="auto"/>
            </w:tcBorders>
            <w:shd w:val="clear" w:color="auto" w:fill="auto"/>
            <w:hideMark/>
          </w:tcPr>
          <w:p w14:paraId="4794ACEE" w14:textId="77777777" w:rsidR="00FF5DED" w:rsidRPr="00122AEA" w:rsidRDefault="00FF5DED" w:rsidP="000B6FA1">
            <w:pPr>
              <w:keepNext/>
              <w:keepLines/>
              <w:spacing w:after="0"/>
              <w:jc w:val="center"/>
              <w:rPr>
                <w:rFonts w:ascii="Arial" w:hAnsi="Arial"/>
                <w:b/>
                <w:sz w:val="18"/>
              </w:rPr>
            </w:pPr>
            <w:r w:rsidRPr="00122AEA">
              <w:rPr>
                <w:rFonts w:ascii="Arial" w:hAnsi="Arial"/>
                <w:b/>
                <w:sz w:val="18"/>
              </w:rPr>
              <w:t>Frequency range</w:t>
            </w:r>
          </w:p>
          <w:p w14:paraId="2DBAF86F" w14:textId="77777777" w:rsidR="00FF5DED" w:rsidRPr="00122AEA" w:rsidRDefault="00FF5DED" w:rsidP="000B6FA1">
            <w:pPr>
              <w:keepNext/>
              <w:keepLines/>
              <w:spacing w:after="0"/>
              <w:jc w:val="center"/>
              <w:rPr>
                <w:rFonts w:ascii="Arial" w:hAnsi="Arial"/>
                <w:b/>
                <w:sz w:val="18"/>
              </w:rPr>
            </w:pPr>
            <w:r w:rsidRPr="00122AEA">
              <w:rPr>
                <w:rFonts w:ascii="Arial" w:hAnsi="Arial"/>
                <w:b/>
                <w:sz w:val="18"/>
              </w:rPr>
              <w:t>(MHz)</w:t>
            </w:r>
          </w:p>
        </w:tc>
        <w:tc>
          <w:tcPr>
            <w:tcW w:w="3347" w:type="dxa"/>
            <w:tcBorders>
              <w:top w:val="single" w:sz="4" w:space="0" w:color="auto"/>
              <w:left w:val="single" w:sz="4" w:space="0" w:color="auto"/>
              <w:bottom w:val="single" w:sz="4" w:space="0" w:color="auto"/>
              <w:right w:val="single" w:sz="4" w:space="0" w:color="auto"/>
            </w:tcBorders>
            <w:hideMark/>
          </w:tcPr>
          <w:p w14:paraId="78D98938" w14:textId="77777777" w:rsidR="00FF5DED" w:rsidRPr="00122AEA" w:rsidRDefault="00FF5DED" w:rsidP="000B6FA1">
            <w:pPr>
              <w:keepNext/>
              <w:keepLines/>
              <w:spacing w:after="0"/>
              <w:jc w:val="center"/>
              <w:rPr>
                <w:rFonts w:ascii="Arial" w:eastAsia="SimSun" w:hAnsi="Arial"/>
                <w:b/>
                <w:sz w:val="18"/>
              </w:rPr>
            </w:pPr>
            <w:r w:rsidRPr="00122AEA">
              <w:rPr>
                <w:rFonts w:ascii="Arial" w:hAnsi="Arial"/>
                <w:b/>
                <w:sz w:val="18"/>
              </w:rPr>
              <w:t>Channel bandwidth (MHz) / Spectrum emission limit (dBm)</w:t>
            </w:r>
          </w:p>
        </w:tc>
        <w:tc>
          <w:tcPr>
            <w:tcW w:w="1870" w:type="dxa"/>
            <w:tcBorders>
              <w:top w:val="single" w:sz="4" w:space="0" w:color="auto"/>
              <w:left w:val="single" w:sz="4" w:space="0" w:color="auto"/>
              <w:bottom w:val="nil"/>
              <w:right w:val="single" w:sz="4" w:space="0" w:color="auto"/>
            </w:tcBorders>
            <w:shd w:val="clear" w:color="auto" w:fill="auto"/>
            <w:hideMark/>
          </w:tcPr>
          <w:p w14:paraId="4C7233D0" w14:textId="77777777" w:rsidR="00FF5DED" w:rsidRPr="00122AEA" w:rsidRDefault="00FF5DED" w:rsidP="000B6FA1">
            <w:pPr>
              <w:keepNext/>
              <w:keepLines/>
              <w:spacing w:after="0"/>
              <w:jc w:val="center"/>
              <w:rPr>
                <w:rFonts w:ascii="Arial" w:hAnsi="Arial"/>
                <w:b/>
                <w:sz w:val="18"/>
              </w:rPr>
            </w:pPr>
            <w:r w:rsidRPr="00122AEA">
              <w:rPr>
                <w:rFonts w:ascii="Arial" w:hAnsi="Arial"/>
                <w:b/>
                <w:sz w:val="18"/>
              </w:rPr>
              <w:t>Measurement bandwidth</w:t>
            </w:r>
          </w:p>
        </w:tc>
      </w:tr>
      <w:tr w:rsidR="00FF5DED" w:rsidRPr="00122AEA" w14:paraId="017109CD" w14:textId="77777777" w:rsidTr="000B6FA1">
        <w:trPr>
          <w:trHeight w:val="187"/>
          <w:jc w:val="center"/>
        </w:trPr>
        <w:tc>
          <w:tcPr>
            <w:tcW w:w="2245" w:type="dxa"/>
            <w:tcBorders>
              <w:top w:val="nil"/>
              <w:left w:val="single" w:sz="4" w:space="0" w:color="auto"/>
              <w:bottom w:val="single" w:sz="4" w:space="0" w:color="auto"/>
              <w:right w:val="single" w:sz="4" w:space="0" w:color="auto"/>
            </w:tcBorders>
            <w:shd w:val="clear" w:color="auto" w:fill="auto"/>
            <w:hideMark/>
          </w:tcPr>
          <w:p w14:paraId="634632D1" w14:textId="77777777" w:rsidR="00FF5DED" w:rsidRPr="00122AEA" w:rsidRDefault="00FF5DED" w:rsidP="000B6FA1">
            <w:pPr>
              <w:spacing w:after="0"/>
              <w:jc w:val="center"/>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14:paraId="1718571E" w14:textId="77777777" w:rsidR="00FF5DED" w:rsidRPr="00122AEA" w:rsidRDefault="00FF5DED" w:rsidP="000B6FA1">
            <w:pPr>
              <w:keepNext/>
              <w:keepLines/>
              <w:spacing w:after="0"/>
              <w:jc w:val="center"/>
              <w:rPr>
                <w:rFonts w:ascii="Arial" w:hAnsi="Arial"/>
                <w:b/>
                <w:sz w:val="18"/>
              </w:rPr>
            </w:pPr>
            <w:r w:rsidRPr="00122AEA">
              <w:rPr>
                <w:rFonts w:ascii="Arial" w:hAnsi="Arial"/>
                <w:b/>
                <w:sz w:val="18"/>
              </w:rPr>
              <w:t>5, 10, 15, 20, 40</w:t>
            </w:r>
          </w:p>
        </w:tc>
        <w:tc>
          <w:tcPr>
            <w:tcW w:w="0" w:type="auto"/>
            <w:tcBorders>
              <w:top w:val="nil"/>
              <w:left w:val="single" w:sz="4" w:space="0" w:color="auto"/>
              <w:bottom w:val="single" w:sz="4" w:space="0" w:color="auto"/>
              <w:right w:val="single" w:sz="4" w:space="0" w:color="auto"/>
            </w:tcBorders>
            <w:shd w:val="clear" w:color="auto" w:fill="auto"/>
            <w:hideMark/>
          </w:tcPr>
          <w:p w14:paraId="1BD2CF8D" w14:textId="77777777" w:rsidR="00FF5DED" w:rsidRPr="00122AEA" w:rsidRDefault="00FF5DED" w:rsidP="000B6FA1">
            <w:pPr>
              <w:keepNext/>
              <w:keepLines/>
              <w:spacing w:after="0"/>
              <w:jc w:val="center"/>
              <w:rPr>
                <w:rFonts w:ascii="Arial" w:hAnsi="Arial"/>
                <w:b/>
                <w:sz w:val="18"/>
              </w:rPr>
            </w:pPr>
          </w:p>
        </w:tc>
      </w:tr>
      <w:tr w:rsidR="00FF468E" w:rsidRPr="00122AEA" w14:paraId="4BFDA22E" w14:textId="77777777" w:rsidTr="000B6FA1">
        <w:trPr>
          <w:trHeight w:val="187"/>
          <w:jc w:val="center"/>
          <w:ins w:id="12" w:author="Anritsu" w:date="2021-01-21T10:50:00Z"/>
        </w:trPr>
        <w:tc>
          <w:tcPr>
            <w:tcW w:w="2245" w:type="dxa"/>
            <w:tcBorders>
              <w:top w:val="single" w:sz="4" w:space="0" w:color="auto"/>
              <w:left w:val="single" w:sz="4" w:space="0" w:color="auto"/>
              <w:bottom w:val="single" w:sz="4" w:space="0" w:color="auto"/>
              <w:right w:val="single" w:sz="4" w:space="0" w:color="auto"/>
            </w:tcBorders>
          </w:tcPr>
          <w:p w14:paraId="44A0DB3F" w14:textId="5356C31E" w:rsidR="00FF468E" w:rsidRPr="00122AEA" w:rsidRDefault="00FF468E" w:rsidP="000B6FA1">
            <w:pPr>
              <w:keepNext/>
              <w:keepLines/>
              <w:spacing w:after="0"/>
              <w:jc w:val="center"/>
              <w:rPr>
                <w:ins w:id="13" w:author="Anritsu" w:date="2021-01-21T10:50:00Z"/>
                <w:rFonts w:ascii="Arial" w:hAnsi="Arial"/>
                <w:sz w:val="18"/>
              </w:rPr>
            </w:pPr>
            <w:ins w:id="14" w:author="Anritsu" w:date="2021-01-21T10:51:00Z">
              <w:r w:rsidRPr="00122AEA">
                <w:rPr>
                  <w:rFonts w:ascii="Arial" w:hAnsi="Arial"/>
                  <w:sz w:val="18"/>
                </w:rPr>
                <w:t xml:space="preserve">9 kHz – </w:t>
              </w:r>
              <w:r>
                <w:rPr>
                  <w:rFonts w:ascii="Arial" w:hAnsi="Arial"/>
                  <w:sz w:val="18"/>
                </w:rPr>
                <w:t>15</w:t>
              </w:r>
              <w:r w:rsidRPr="00122AEA">
                <w:rPr>
                  <w:rFonts w:ascii="Arial" w:hAnsi="Arial"/>
                  <w:sz w:val="18"/>
                </w:rPr>
                <w:t xml:space="preserve">0 </w:t>
              </w:r>
              <w:r>
                <w:rPr>
                  <w:rFonts w:ascii="Arial" w:hAnsi="Arial"/>
                  <w:sz w:val="18"/>
                </w:rPr>
                <w:t>k</w:t>
              </w:r>
              <w:r w:rsidRPr="00122AEA">
                <w:rPr>
                  <w:rFonts w:ascii="Arial" w:hAnsi="Arial"/>
                  <w:sz w:val="18"/>
                </w:rPr>
                <w:t>Hz</w:t>
              </w:r>
            </w:ins>
          </w:p>
        </w:tc>
        <w:tc>
          <w:tcPr>
            <w:tcW w:w="3347" w:type="dxa"/>
            <w:tcBorders>
              <w:top w:val="single" w:sz="4" w:space="0" w:color="auto"/>
              <w:left w:val="single" w:sz="4" w:space="0" w:color="auto"/>
              <w:bottom w:val="single" w:sz="4" w:space="0" w:color="auto"/>
              <w:right w:val="single" w:sz="4" w:space="0" w:color="auto"/>
            </w:tcBorders>
          </w:tcPr>
          <w:p w14:paraId="6A07E064" w14:textId="727A7A03" w:rsidR="00FF468E" w:rsidRPr="00122AEA" w:rsidRDefault="00FF468E" w:rsidP="000B6FA1">
            <w:pPr>
              <w:keepNext/>
              <w:keepLines/>
              <w:spacing w:after="0"/>
              <w:jc w:val="center"/>
              <w:rPr>
                <w:ins w:id="15" w:author="Anritsu" w:date="2021-01-21T10:50:00Z"/>
                <w:rFonts w:ascii="Arial" w:hAnsi="Arial"/>
                <w:sz w:val="18"/>
              </w:rPr>
            </w:pPr>
            <w:ins w:id="16" w:author="Anritsu" w:date="2021-01-21T10:52:00Z">
              <w:r>
                <w:rPr>
                  <w:rFonts w:ascii="Arial" w:hAnsi="Arial"/>
                  <w:sz w:val="18"/>
                </w:rPr>
                <w:t>-40</w:t>
              </w:r>
            </w:ins>
          </w:p>
        </w:tc>
        <w:tc>
          <w:tcPr>
            <w:tcW w:w="1870" w:type="dxa"/>
            <w:tcBorders>
              <w:top w:val="single" w:sz="4" w:space="0" w:color="auto"/>
              <w:left w:val="single" w:sz="4" w:space="0" w:color="auto"/>
              <w:bottom w:val="nil"/>
              <w:right w:val="single" w:sz="4" w:space="0" w:color="auto"/>
            </w:tcBorders>
            <w:shd w:val="clear" w:color="auto" w:fill="auto"/>
          </w:tcPr>
          <w:p w14:paraId="4B385ABB" w14:textId="4559B94C" w:rsidR="00FF468E" w:rsidRPr="00122AEA" w:rsidRDefault="00FF468E" w:rsidP="000B6FA1">
            <w:pPr>
              <w:keepNext/>
              <w:keepLines/>
              <w:spacing w:after="0"/>
              <w:jc w:val="center"/>
              <w:rPr>
                <w:ins w:id="17" w:author="Anritsu" w:date="2021-01-21T10:50:00Z"/>
                <w:rFonts w:ascii="Arial" w:hAnsi="Arial"/>
                <w:sz w:val="18"/>
              </w:rPr>
            </w:pPr>
            <w:ins w:id="18" w:author="Anritsu" w:date="2021-01-21T10:52:00Z">
              <w:r>
                <w:rPr>
                  <w:rFonts w:ascii="Arial" w:hAnsi="Arial"/>
                  <w:sz w:val="18"/>
                </w:rPr>
                <w:t>1 kHz</w:t>
              </w:r>
            </w:ins>
          </w:p>
        </w:tc>
      </w:tr>
      <w:tr w:rsidR="00FF468E" w:rsidRPr="00122AEA" w14:paraId="7E4DF93E" w14:textId="77777777" w:rsidTr="000B6FA1">
        <w:trPr>
          <w:trHeight w:val="187"/>
          <w:jc w:val="center"/>
          <w:ins w:id="19" w:author="Anritsu" w:date="2021-01-21T10:50:00Z"/>
        </w:trPr>
        <w:tc>
          <w:tcPr>
            <w:tcW w:w="2245" w:type="dxa"/>
            <w:tcBorders>
              <w:top w:val="single" w:sz="4" w:space="0" w:color="auto"/>
              <w:left w:val="single" w:sz="4" w:space="0" w:color="auto"/>
              <w:bottom w:val="single" w:sz="4" w:space="0" w:color="auto"/>
              <w:right w:val="single" w:sz="4" w:space="0" w:color="auto"/>
            </w:tcBorders>
          </w:tcPr>
          <w:p w14:paraId="16D5FBD1" w14:textId="49105BD1" w:rsidR="00FF468E" w:rsidRPr="00122AEA" w:rsidRDefault="00FF468E" w:rsidP="000B6FA1">
            <w:pPr>
              <w:keepNext/>
              <w:keepLines/>
              <w:spacing w:after="0"/>
              <w:jc w:val="center"/>
              <w:rPr>
                <w:ins w:id="20" w:author="Anritsu" w:date="2021-01-21T10:50:00Z"/>
                <w:rFonts w:ascii="Arial" w:hAnsi="Arial"/>
                <w:sz w:val="18"/>
              </w:rPr>
            </w:pPr>
            <w:ins w:id="21" w:author="Anritsu" w:date="2021-01-21T10:51:00Z">
              <w:r>
                <w:rPr>
                  <w:rFonts w:ascii="Arial" w:hAnsi="Arial"/>
                  <w:sz w:val="18"/>
                </w:rPr>
                <w:t>150</w:t>
              </w:r>
              <w:r w:rsidRPr="00122AEA">
                <w:rPr>
                  <w:rFonts w:ascii="Arial" w:hAnsi="Arial"/>
                  <w:sz w:val="18"/>
                </w:rPr>
                <w:t xml:space="preserve"> kHz – 30 MHz</w:t>
              </w:r>
            </w:ins>
          </w:p>
        </w:tc>
        <w:tc>
          <w:tcPr>
            <w:tcW w:w="3347" w:type="dxa"/>
            <w:tcBorders>
              <w:top w:val="single" w:sz="4" w:space="0" w:color="auto"/>
              <w:left w:val="single" w:sz="4" w:space="0" w:color="auto"/>
              <w:bottom w:val="single" w:sz="4" w:space="0" w:color="auto"/>
              <w:right w:val="single" w:sz="4" w:space="0" w:color="auto"/>
            </w:tcBorders>
          </w:tcPr>
          <w:p w14:paraId="2A2A36CD" w14:textId="0E1457B5" w:rsidR="00FF468E" w:rsidRPr="00122AEA" w:rsidRDefault="00FF468E" w:rsidP="000B6FA1">
            <w:pPr>
              <w:keepNext/>
              <w:keepLines/>
              <w:spacing w:after="0"/>
              <w:jc w:val="center"/>
              <w:rPr>
                <w:ins w:id="22" w:author="Anritsu" w:date="2021-01-21T10:50:00Z"/>
                <w:rFonts w:ascii="Arial" w:hAnsi="Arial"/>
                <w:sz w:val="18"/>
              </w:rPr>
            </w:pPr>
            <w:ins w:id="23" w:author="Anritsu" w:date="2021-01-21T10:52:00Z">
              <w:r>
                <w:rPr>
                  <w:rFonts w:ascii="Arial" w:hAnsi="Arial"/>
                  <w:sz w:val="18"/>
                </w:rPr>
                <w:t>-40</w:t>
              </w:r>
            </w:ins>
          </w:p>
        </w:tc>
        <w:tc>
          <w:tcPr>
            <w:tcW w:w="1870" w:type="dxa"/>
            <w:tcBorders>
              <w:top w:val="single" w:sz="4" w:space="0" w:color="auto"/>
              <w:left w:val="single" w:sz="4" w:space="0" w:color="auto"/>
              <w:bottom w:val="nil"/>
              <w:right w:val="single" w:sz="4" w:space="0" w:color="auto"/>
            </w:tcBorders>
            <w:shd w:val="clear" w:color="auto" w:fill="auto"/>
          </w:tcPr>
          <w:p w14:paraId="308520F4" w14:textId="7C322AA8" w:rsidR="00FF468E" w:rsidRPr="00122AEA" w:rsidRDefault="00FF468E" w:rsidP="000B6FA1">
            <w:pPr>
              <w:keepNext/>
              <w:keepLines/>
              <w:spacing w:after="0"/>
              <w:jc w:val="center"/>
              <w:rPr>
                <w:ins w:id="24" w:author="Anritsu" w:date="2021-01-21T10:50:00Z"/>
                <w:rFonts w:ascii="Arial" w:hAnsi="Arial"/>
                <w:sz w:val="18"/>
              </w:rPr>
            </w:pPr>
            <w:ins w:id="25" w:author="Anritsu" w:date="2021-01-21T10:52:00Z">
              <w:r>
                <w:rPr>
                  <w:rFonts w:ascii="Arial" w:hAnsi="Arial"/>
                  <w:sz w:val="18"/>
                </w:rPr>
                <w:t>10 kHz</w:t>
              </w:r>
            </w:ins>
          </w:p>
        </w:tc>
      </w:tr>
      <w:tr w:rsidR="00FF468E" w:rsidRPr="00122AEA" w14:paraId="675CB5CD" w14:textId="77777777" w:rsidTr="000B6FA1">
        <w:trPr>
          <w:trHeight w:val="187"/>
          <w:jc w:val="center"/>
          <w:ins w:id="26" w:author="Anritsu" w:date="2021-01-21T10:50:00Z"/>
        </w:trPr>
        <w:tc>
          <w:tcPr>
            <w:tcW w:w="2245" w:type="dxa"/>
            <w:tcBorders>
              <w:top w:val="single" w:sz="4" w:space="0" w:color="auto"/>
              <w:left w:val="single" w:sz="4" w:space="0" w:color="auto"/>
              <w:bottom w:val="single" w:sz="4" w:space="0" w:color="auto"/>
              <w:right w:val="single" w:sz="4" w:space="0" w:color="auto"/>
            </w:tcBorders>
          </w:tcPr>
          <w:p w14:paraId="0BFF3CEF" w14:textId="761409AB" w:rsidR="00FF468E" w:rsidRPr="00122AEA" w:rsidRDefault="00FF468E" w:rsidP="000B6FA1">
            <w:pPr>
              <w:keepNext/>
              <w:keepLines/>
              <w:spacing w:after="0"/>
              <w:jc w:val="center"/>
              <w:rPr>
                <w:ins w:id="27" w:author="Anritsu" w:date="2021-01-21T10:50:00Z"/>
                <w:rFonts w:ascii="Arial" w:hAnsi="Arial"/>
                <w:sz w:val="18"/>
              </w:rPr>
            </w:pPr>
            <w:ins w:id="28" w:author="Anritsu" w:date="2021-01-21T10:52:00Z">
              <w:r>
                <w:rPr>
                  <w:rFonts w:ascii="Arial" w:hAnsi="Arial"/>
                  <w:sz w:val="18"/>
                </w:rPr>
                <w:t>30</w:t>
              </w:r>
            </w:ins>
            <w:ins w:id="29" w:author="Anritsu" w:date="2021-01-21T10:51:00Z">
              <w:r w:rsidRPr="00122AEA">
                <w:rPr>
                  <w:rFonts w:ascii="Arial" w:hAnsi="Arial"/>
                  <w:sz w:val="18"/>
                </w:rPr>
                <w:t xml:space="preserve"> </w:t>
              </w:r>
            </w:ins>
            <w:ins w:id="30" w:author="Anritsu" w:date="2021-01-21T10:53:00Z">
              <w:r>
                <w:rPr>
                  <w:rFonts w:ascii="Arial" w:hAnsi="Arial"/>
                  <w:sz w:val="18"/>
                </w:rPr>
                <w:t>M</w:t>
              </w:r>
            </w:ins>
            <w:ins w:id="31" w:author="Anritsu" w:date="2021-01-21T10:51:00Z">
              <w:r w:rsidRPr="00122AEA">
                <w:rPr>
                  <w:rFonts w:ascii="Arial" w:hAnsi="Arial"/>
                  <w:sz w:val="18"/>
                </w:rPr>
                <w:t xml:space="preserve">Hz – </w:t>
              </w:r>
            </w:ins>
            <w:ins w:id="32" w:author="Anritsu" w:date="2021-01-21T10:52:00Z">
              <w:r>
                <w:rPr>
                  <w:rFonts w:ascii="Arial" w:hAnsi="Arial"/>
                  <w:sz w:val="18"/>
                </w:rPr>
                <w:t>100</w:t>
              </w:r>
            </w:ins>
            <w:ins w:id="33" w:author="Anritsu" w:date="2021-01-21T10:51:00Z">
              <w:r w:rsidRPr="00122AEA">
                <w:rPr>
                  <w:rFonts w:ascii="Arial" w:hAnsi="Arial"/>
                  <w:sz w:val="18"/>
                </w:rPr>
                <w:t>0 MHz</w:t>
              </w:r>
            </w:ins>
          </w:p>
        </w:tc>
        <w:tc>
          <w:tcPr>
            <w:tcW w:w="3347" w:type="dxa"/>
            <w:tcBorders>
              <w:top w:val="single" w:sz="4" w:space="0" w:color="auto"/>
              <w:left w:val="single" w:sz="4" w:space="0" w:color="auto"/>
              <w:bottom w:val="single" w:sz="4" w:space="0" w:color="auto"/>
              <w:right w:val="single" w:sz="4" w:space="0" w:color="auto"/>
            </w:tcBorders>
          </w:tcPr>
          <w:p w14:paraId="59D15625" w14:textId="71F0A5C0" w:rsidR="00FF468E" w:rsidRPr="00122AEA" w:rsidRDefault="00FF468E" w:rsidP="000B6FA1">
            <w:pPr>
              <w:keepNext/>
              <w:keepLines/>
              <w:spacing w:after="0"/>
              <w:jc w:val="center"/>
              <w:rPr>
                <w:ins w:id="34" w:author="Anritsu" w:date="2021-01-21T10:50:00Z"/>
                <w:rFonts w:ascii="Arial" w:hAnsi="Arial"/>
                <w:sz w:val="18"/>
              </w:rPr>
            </w:pPr>
            <w:ins w:id="35" w:author="Anritsu" w:date="2021-01-21T10:52:00Z">
              <w:r>
                <w:rPr>
                  <w:rFonts w:ascii="Arial" w:hAnsi="Arial"/>
                  <w:sz w:val="18"/>
                </w:rPr>
                <w:t>-40</w:t>
              </w:r>
            </w:ins>
          </w:p>
        </w:tc>
        <w:tc>
          <w:tcPr>
            <w:tcW w:w="1870" w:type="dxa"/>
            <w:tcBorders>
              <w:top w:val="single" w:sz="4" w:space="0" w:color="auto"/>
              <w:left w:val="single" w:sz="4" w:space="0" w:color="auto"/>
              <w:bottom w:val="nil"/>
              <w:right w:val="single" w:sz="4" w:space="0" w:color="auto"/>
            </w:tcBorders>
            <w:shd w:val="clear" w:color="auto" w:fill="auto"/>
          </w:tcPr>
          <w:p w14:paraId="4EE2A18E" w14:textId="43442F7E" w:rsidR="00FF468E" w:rsidRPr="00122AEA" w:rsidRDefault="00FF468E" w:rsidP="000B6FA1">
            <w:pPr>
              <w:keepNext/>
              <w:keepLines/>
              <w:spacing w:after="0"/>
              <w:jc w:val="center"/>
              <w:rPr>
                <w:ins w:id="36" w:author="Anritsu" w:date="2021-01-21T10:50:00Z"/>
                <w:rFonts w:ascii="Arial" w:hAnsi="Arial"/>
                <w:sz w:val="18"/>
              </w:rPr>
            </w:pPr>
            <w:ins w:id="37" w:author="Anritsu" w:date="2021-01-21T10:52:00Z">
              <w:r>
                <w:rPr>
                  <w:rFonts w:ascii="Arial" w:hAnsi="Arial"/>
                  <w:sz w:val="18"/>
                </w:rPr>
                <w:t>100 kHz</w:t>
              </w:r>
            </w:ins>
          </w:p>
        </w:tc>
      </w:tr>
      <w:tr w:rsidR="00FF5DED" w:rsidRPr="00122AEA" w14:paraId="1AE3F762" w14:textId="77777777" w:rsidTr="000B6FA1">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6891AC13" w14:textId="03EBD2E1" w:rsidR="00FF5DED" w:rsidRPr="00122AEA" w:rsidRDefault="00FF5DED" w:rsidP="000B6FA1">
            <w:pPr>
              <w:keepNext/>
              <w:keepLines/>
              <w:spacing w:after="0"/>
              <w:jc w:val="center"/>
              <w:rPr>
                <w:rFonts w:ascii="Arial" w:hAnsi="Arial"/>
                <w:sz w:val="18"/>
              </w:rPr>
            </w:pPr>
            <w:del w:id="38" w:author="Anritsu" w:date="2021-01-21T10:52:00Z">
              <w:r w:rsidRPr="00122AEA" w:rsidDel="00FF468E">
                <w:rPr>
                  <w:rFonts w:ascii="Arial" w:hAnsi="Arial"/>
                  <w:sz w:val="18"/>
                </w:rPr>
                <w:delText>9 kHz</w:delText>
              </w:r>
            </w:del>
            <w:ins w:id="39" w:author="Anritsu" w:date="2021-01-21T10:52:00Z">
              <w:r w:rsidR="00FF468E">
                <w:rPr>
                  <w:rFonts w:ascii="Arial" w:hAnsi="Arial"/>
                  <w:sz w:val="18"/>
                </w:rPr>
                <w:t>1000 MHz</w:t>
              </w:r>
            </w:ins>
            <w:r w:rsidRPr="00122AEA">
              <w:rPr>
                <w:rFonts w:ascii="Arial" w:hAnsi="Arial"/>
                <w:sz w:val="18"/>
              </w:rPr>
              <w:t xml:space="preserve"> – 3530 MHz</w:t>
            </w:r>
          </w:p>
        </w:tc>
        <w:tc>
          <w:tcPr>
            <w:tcW w:w="3347" w:type="dxa"/>
            <w:tcBorders>
              <w:top w:val="single" w:sz="4" w:space="0" w:color="auto"/>
              <w:left w:val="single" w:sz="4" w:space="0" w:color="auto"/>
              <w:bottom w:val="single" w:sz="4" w:space="0" w:color="auto"/>
              <w:right w:val="single" w:sz="4" w:space="0" w:color="auto"/>
            </w:tcBorders>
            <w:hideMark/>
          </w:tcPr>
          <w:p w14:paraId="3783545B" w14:textId="77777777" w:rsidR="00FF5DED" w:rsidRPr="00122AEA" w:rsidRDefault="00FF5DED" w:rsidP="000B6FA1">
            <w:pPr>
              <w:keepNext/>
              <w:keepLines/>
              <w:spacing w:after="0"/>
              <w:jc w:val="center"/>
              <w:rPr>
                <w:rFonts w:ascii="Arial" w:hAnsi="Arial"/>
                <w:sz w:val="18"/>
              </w:rPr>
            </w:pPr>
            <w:r w:rsidRPr="00122AEA">
              <w:rPr>
                <w:rFonts w:ascii="Arial" w:hAnsi="Arial"/>
                <w:sz w:val="18"/>
              </w:rPr>
              <w:t>-40</w:t>
            </w:r>
          </w:p>
        </w:tc>
        <w:tc>
          <w:tcPr>
            <w:tcW w:w="1870" w:type="dxa"/>
            <w:tcBorders>
              <w:top w:val="single" w:sz="4" w:space="0" w:color="auto"/>
              <w:left w:val="single" w:sz="4" w:space="0" w:color="auto"/>
              <w:bottom w:val="nil"/>
              <w:right w:val="single" w:sz="4" w:space="0" w:color="auto"/>
            </w:tcBorders>
            <w:shd w:val="clear" w:color="auto" w:fill="auto"/>
            <w:hideMark/>
          </w:tcPr>
          <w:p w14:paraId="44480B3D" w14:textId="77777777" w:rsidR="00FF5DED" w:rsidRPr="00122AEA" w:rsidRDefault="00FF5DED" w:rsidP="000B6FA1">
            <w:pPr>
              <w:keepNext/>
              <w:keepLines/>
              <w:spacing w:after="0"/>
              <w:jc w:val="center"/>
              <w:rPr>
                <w:rFonts w:ascii="Arial" w:hAnsi="Arial"/>
                <w:sz w:val="18"/>
              </w:rPr>
            </w:pPr>
            <w:r w:rsidRPr="00122AEA">
              <w:rPr>
                <w:rFonts w:ascii="Arial" w:hAnsi="Arial"/>
                <w:sz w:val="18"/>
              </w:rPr>
              <w:t>1 MHz</w:t>
            </w:r>
          </w:p>
        </w:tc>
      </w:tr>
      <w:tr w:rsidR="00FF5DED" w:rsidRPr="00122AEA" w14:paraId="7E21C305" w14:textId="77777777" w:rsidTr="000B6FA1">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3696245F" w14:textId="77777777" w:rsidR="00FF5DED" w:rsidRPr="00122AEA" w:rsidRDefault="00FF5DED" w:rsidP="000B6FA1">
            <w:pPr>
              <w:keepNext/>
              <w:keepLines/>
              <w:spacing w:after="0"/>
              <w:jc w:val="center"/>
              <w:rPr>
                <w:rFonts w:ascii="Arial" w:hAnsi="Arial"/>
                <w:sz w:val="18"/>
              </w:rPr>
            </w:pPr>
            <w:r w:rsidRPr="00122AEA">
              <w:rPr>
                <w:rFonts w:ascii="Arial" w:hAnsi="Arial"/>
                <w:sz w:val="18"/>
              </w:rPr>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38FE2C13" w14:textId="77777777" w:rsidR="00FF5DED" w:rsidRPr="00122AEA" w:rsidRDefault="00FF5DED" w:rsidP="000B6FA1">
            <w:pPr>
              <w:keepNext/>
              <w:keepLines/>
              <w:spacing w:after="0"/>
              <w:jc w:val="center"/>
              <w:rPr>
                <w:rFonts w:ascii="Arial" w:hAnsi="Arial"/>
                <w:sz w:val="18"/>
              </w:rPr>
            </w:pPr>
            <w:r w:rsidRPr="00122AEA">
              <w:rPr>
                <w:rFonts w:ascii="Arial" w:hAnsi="Arial"/>
                <w:sz w:val="18"/>
              </w:rPr>
              <w:t>-25</w:t>
            </w:r>
          </w:p>
        </w:tc>
        <w:tc>
          <w:tcPr>
            <w:tcW w:w="1870" w:type="dxa"/>
            <w:tcBorders>
              <w:top w:val="nil"/>
              <w:left w:val="single" w:sz="4" w:space="0" w:color="auto"/>
              <w:bottom w:val="nil"/>
              <w:right w:val="single" w:sz="4" w:space="0" w:color="auto"/>
            </w:tcBorders>
            <w:shd w:val="clear" w:color="auto" w:fill="auto"/>
            <w:hideMark/>
          </w:tcPr>
          <w:p w14:paraId="09EDAD65" w14:textId="77777777" w:rsidR="00FF5DED" w:rsidRPr="00122AEA" w:rsidRDefault="00FF5DED" w:rsidP="000B6FA1">
            <w:pPr>
              <w:keepNext/>
              <w:keepLines/>
              <w:spacing w:after="0"/>
              <w:jc w:val="center"/>
              <w:rPr>
                <w:rFonts w:ascii="Arial" w:hAnsi="Arial"/>
                <w:sz w:val="18"/>
              </w:rPr>
            </w:pPr>
          </w:p>
        </w:tc>
      </w:tr>
      <w:tr w:rsidR="00FF5DED" w:rsidRPr="00122AEA" w14:paraId="74F6D86C" w14:textId="77777777" w:rsidTr="000B6FA1">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70439405" w14:textId="77777777" w:rsidR="00FF5DED" w:rsidRPr="00122AEA" w:rsidRDefault="00FF5DED" w:rsidP="000B6FA1">
            <w:pPr>
              <w:keepNext/>
              <w:keepLines/>
              <w:spacing w:after="0"/>
              <w:jc w:val="center"/>
              <w:rPr>
                <w:rFonts w:ascii="Arial" w:hAnsi="Arial"/>
                <w:sz w:val="18"/>
              </w:rPr>
            </w:pPr>
            <w:r w:rsidRPr="00122AEA">
              <w:rPr>
                <w:rFonts w:ascii="Arial" w:hAnsi="Arial"/>
                <w:sz w:val="18"/>
              </w:rPr>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6B9271BC" w14:textId="77777777" w:rsidR="00FF5DED" w:rsidRPr="00122AEA" w:rsidRDefault="00FF5DED" w:rsidP="000B6FA1">
            <w:pPr>
              <w:keepNext/>
              <w:keepLines/>
              <w:spacing w:after="0"/>
              <w:jc w:val="center"/>
              <w:rPr>
                <w:rFonts w:ascii="Arial" w:hAnsi="Arial"/>
                <w:sz w:val="18"/>
              </w:rPr>
            </w:pPr>
            <w:r w:rsidRPr="00122AEA">
              <w:rPr>
                <w:rFonts w:ascii="Arial" w:hAnsi="Arial"/>
                <w:sz w:val="18"/>
              </w:rPr>
              <w:t>-25</w:t>
            </w:r>
          </w:p>
        </w:tc>
        <w:tc>
          <w:tcPr>
            <w:tcW w:w="1870" w:type="dxa"/>
            <w:tcBorders>
              <w:top w:val="nil"/>
              <w:left w:val="single" w:sz="4" w:space="0" w:color="auto"/>
              <w:bottom w:val="nil"/>
              <w:right w:val="single" w:sz="4" w:space="0" w:color="auto"/>
            </w:tcBorders>
            <w:shd w:val="clear" w:color="auto" w:fill="auto"/>
            <w:hideMark/>
          </w:tcPr>
          <w:p w14:paraId="6C22251E" w14:textId="77777777" w:rsidR="00FF5DED" w:rsidRPr="00122AEA" w:rsidRDefault="00FF5DED" w:rsidP="000B6FA1">
            <w:pPr>
              <w:keepNext/>
              <w:keepLines/>
              <w:spacing w:after="0"/>
              <w:jc w:val="center"/>
              <w:rPr>
                <w:rFonts w:ascii="Arial" w:hAnsi="Arial"/>
                <w:sz w:val="18"/>
              </w:rPr>
            </w:pPr>
          </w:p>
        </w:tc>
      </w:tr>
      <w:tr w:rsidR="00FF5DED" w:rsidRPr="00122AEA" w14:paraId="3BD1AB6B" w14:textId="77777777" w:rsidTr="000B6FA1">
        <w:trPr>
          <w:trHeight w:val="187"/>
          <w:jc w:val="center"/>
        </w:trPr>
        <w:tc>
          <w:tcPr>
            <w:tcW w:w="2245" w:type="dxa"/>
            <w:tcBorders>
              <w:top w:val="single" w:sz="4" w:space="0" w:color="auto"/>
              <w:left w:val="single" w:sz="4" w:space="0" w:color="auto"/>
              <w:bottom w:val="single" w:sz="4" w:space="0" w:color="auto"/>
              <w:right w:val="single" w:sz="4" w:space="0" w:color="auto"/>
            </w:tcBorders>
          </w:tcPr>
          <w:p w14:paraId="3CD9900F" w14:textId="77777777" w:rsidR="00FF5DED" w:rsidRPr="00122AEA" w:rsidRDefault="00FF5DED" w:rsidP="000B6FA1">
            <w:pPr>
              <w:keepNext/>
              <w:keepLines/>
              <w:spacing w:after="0"/>
              <w:jc w:val="center"/>
              <w:rPr>
                <w:rFonts w:ascii="Arial" w:hAnsi="Arial"/>
                <w:sz w:val="18"/>
              </w:rPr>
            </w:pPr>
            <w:r w:rsidRPr="00122AEA">
              <w:rPr>
                <w:rFonts w:ascii="Arial" w:hAnsi="Arial"/>
                <w:sz w:val="18"/>
              </w:rPr>
              <w:t>3720 MHz – 12.75 GHz</w:t>
            </w:r>
          </w:p>
        </w:tc>
        <w:tc>
          <w:tcPr>
            <w:tcW w:w="3347" w:type="dxa"/>
            <w:tcBorders>
              <w:top w:val="single" w:sz="4" w:space="0" w:color="auto"/>
              <w:left w:val="single" w:sz="4" w:space="0" w:color="auto"/>
              <w:bottom w:val="single" w:sz="4" w:space="0" w:color="auto"/>
              <w:right w:val="single" w:sz="4" w:space="0" w:color="auto"/>
            </w:tcBorders>
          </w:tcPr>
          <w:p w14:paraId="01786DCA" w14:textId="77777777" w:rsidR="00FF5DED" w:rsidRPr="00122AEA" w:rsidRDefault="00FF5DED" w:rsidP="000B6FA1">
            <w:pPr>
              <w:keepNext/>
              <w:keepLines/>
              <w:spacing w:after="0"/>
              <w:jc w:val="center"/>
              <w:rPr>
                <w:rFonts w:ascii="Arial" w:hAnsi="Arial"/>
                <w:sz w:val="18"/>
              </w:rPr>
            </w:pPr>
            <w:r w:rsidRPr="00122AEA">
              <w:rPr>
                <w:rFonts w:ascii="Arial" w:hAnsi="Arial"/>
                <w:sz w:val="18"/>
              </w:rPr>
              <w:t>-40</w:t>
            </w:r>
          </w:p>
        </w:tc>
        <w:tc>
          <w:tcPr>
            <w:tcW w:w="1870" w:type="dxa"/>
            <w:tcBorders>
              <w:top w:val="nil"/>
              <w:left w:val="single" w:sz="4" w:space="0" w:color="auto"/>
              <w:bottom w:val="single" w:sz="4" w:space="0" w:color="auto"/>
              <w:right w:val="single" w:sz="4" w:space="0" w:color="auto"/>
            </w:tcBorders>
            <w:shd w:val="clear" w:color="auto" w:fill="auto"/>
          </w:tcPr>
          <w:p w14:paraId="041885CD" w14:textId="77777777" w:rsidR="00FF5DED" w:rsidRPr="00122AEA" w:rsidRDefault="00FF5DED" w:rsidP="000B6FA1">
            <w:pPr>
              <w:keepNext/>
              <w:keepLines/>
              <w:spacing w:after="0"/>
              <w:jc w:val="center"/>
              <w:rPr>
                <w:rFonts w:ascii="Arial" w:hAnsi="Arial"/>
                <w:sz w:val="18"/>
              </w:rPr>
            </w:pPr>
          </w:p>
        </w:tc>
      </w:tr>
    </w:tbl>
    <w:p w14:paraId="61C1350E" w14:textId="77777777" w:rsidR="009B376A" w:rsidRPr="003203B4" w:rsidRDefault="009B376A" w:rsidP="009B376A"/>
    <w:p w14:paraId="4C1D3BB8" w14:textId="77777777" w:rsidR="009B376A" w:rsidRPr="00292985" w:rsidRDefault="009B376A" w:rsidP="009B376A">
      <w:pPr>
        <w:pStyle w:val="Heading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34CE3" w14:textId="77777777" w:rsidR="0006720F" w:rsidRDefault="0006720F">
      <w:r>
        <w:separator/>
      </w:r>
    </w:p>
  </w:endnote>
  <w:endnote w:type="continuationSeparator" w:id="0">
    <w:p w14:paraId="59547593" w14:textId="77777777" w:rsidR="0006720F" w:rsidRDefault="00067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ED030" w14:textId="77777777" w:rsidR="0006720F" w:rsidRDefault="0006720F">
      <w:r>
        <w:separator/>
      </w:r>
    </w:p>
  </w:footnote>
  <w:footnote w:type="continuationSeparator" w:id="0">
    <w:p w14:paraId="1AC702D8" w14:textId="77777777" w:rsidR="0006720F" w:rsidRDefault="00067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78"/>
    <w:rsid w:val="00022E4A"/>
    <w:rsid w:val="00033BC7"/>
    <w:rsid w:val="0006720F"/>
    <w:rsid w:val="000A25F4"/>
    <w:rsid w:val="000A6394"/>
    <w:rsid w:val="000B7FED"/>
    <w:rsid w:val="000C038A"/>
    <w:rsid w:val="000C6598"/>
    <w:rsid w:val="000D44B3"/>
    <w:rsid w:val="00145D43"/>
    <w:rsid w:val="00192C46"/>
    <w:rsid w:val="001A08B3"/>
    <w:rsid w:val="001A7B60"/>
    <w:rsid w:val="001B52F0"/>
    <w:rsid w:val="001B7A65"/>
    <w:rsid w:val="001E41F3"/>
    <w:rsid w:val="001F37B0"/>
    <w:rsid w:val="0026004D"/>
    <w:rsid w:val="002640DD"/>
    <w:rsid w:val="00272B6C"/>
    <w:rsid w:val="002755C5"/>
    <w:rsid w:val="00275D12"/>
    <w:rsid w:val="00284FEB"/>
    <w:rsid w:val="002860C4"/>
    <w:rsid w:val="002B5741"/>
    <w:rsid w:val="002E472E"/>
    <w:rsid w:val="00305409"/>
    <w:rsid w:val="003609EF"/>
    <w:rsid w:val="0036231A"/>
    <w:rsid w:val="00374DD4"/>
    <w:rsid w:val="003E1A36"/>
    <w:rsid w:val="003E2466"/>
    <w:rsid w:val="00410371"/>
    <w:rsid w:val="004242F1"/>
    <w:rsid w:val="00486B57"/>
    <w:rsid w:val="004B75B7"/>
    <w:rsid w:val="004E5F79"/>
    <w:rsid w:val="0051580D"/>
    <w:rsid w:val="00516E22"/>
    <w:rsid w:val="00547111"/>
    <w:rsid w:val="005564BC"/>
    <w:rsid w:val="005915B6"/>
    <w:rsid w:val="00592D74"/>
    <w:rsid w:val="005E2C44"/>
    <w:rsid w:val="00621188"/>
    <w:rsid w:val="006257ED"/>
    <w:rsid w:val="00665C47"/>
    <w:rsid w:val="00695808"/>
    <w:rsid w:val="006B46FB"/>
    <w:rsid w:val="006C086A"/>
    <w:rsid w:val="006D4732"/>
    <w:rsid w:val="006E21FB"/>
    <w:rsid w:val="007176FF"/>
    <w:rsid w:val="0077456A"/>
    <w:rsid w:val="00792342"/>
    <w:rsid w:val="007977A8"/>
    <w:rsid w:val="007B512A"/>
    <w:rsid w:val="007C2097"/>
    <w:rsid w:val="007D558B"/>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376A"/>
    <w:rsid w:val="009E3297"/>
    <w:rsid w:val="009F734F"/>
    <w:rsid w:val="00A125B0"/>
    <w:rsid w:val="00A246B6"/>
    <w:rsid w:val="00A47E70"/>
    <w:rsid w:val="00A50CF0"/>
    <w:rsid w:val="00A7671C"/>
    <w:rsid w:val="00A85092"/>
    <w:rsid w:val="00AA2CBC"/>
    <w:rsid w:val="00AC5820"/>
    <w:rsid w:val="00AD1CD8"/>
    <w:rsid w:val="00B258BB"/>
    <w:rsid w:val="00B46D7F"/>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22C58"/>
    <w:rsid w:val="00E34898"/>
    <w:rsid w:val="00E73880"/>
    <w:rsid w:val="00E82023"/>
    <w:rsid w:val="00EA7185"/>
    <w:rsid w:val="00EB09B7"/>
    <w:rsid w:val="00ED2941"/>
    <w:rsid w:val="00EE7D7C"/>
    <w:rsid w:val="00F25D98"/>
    <w:rsid w:val="00F300FB"/>
    <w:rsid w:val="00FB457F"/>
    <w:rsid w:val="00FB6386"/>
    <w:rsid w:val="00FC18BA"/>
    <w:rsid w:val="00FF468E"/>
    <w:rsid w:val="00FF5DE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3C95A-F61A-4025-A21B-D6F698539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553</Words>
  <Characters>3158</Characters>
  <Application>Microsoft Office Word</Application>
  <DocSecurity>0</DocSecurity>
  <Lines>26</Lines>
  <Paragraphs>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2</cp:revision>
  <cp:lastPrinted>1899-12-31T23:00:00Z</cp:lastPrinted>
  <dcterms:created xsi:type="dcterms:W3CDTF">2021-05-11T07:26:00Z</dcterms:created>
  <dcterms:modified xsi:type="dcterms:W3CDTF">2021-05-11T07:26:00Z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R5-21xxxx</vt:lpwstr>
  </property>
  <property fmtid="{D5CDD505-2E9C-101B-9397-08002B2CF9AE}" pid="10" name="Spec#">
    <vt:lpwstr>38.521-1</vt:lpwstr>
  </property>
  <property fmtid="{D5CDD505-2E9C-101B-9397-08002B2CF9AE}" pid="11" name="Cr#">
    <vt:lpwstr>yyyy</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